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29C06D1C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D54187">
        <w:rPr>
          <w:rFonts w:eastAsia="Arial Unicode MS" w:cs="Arial"/>
          <w:bCs/>
          <w:sz w:val="24"/>
          <w:lang w:val="sv-FI"/>
        </w:rPr>
        <w:t>6</w:t>
      </w:r>
      <w:r w:rsidR="008966EB">
        <w:rPr>
          <w:rFonts w:eastAsia="Arial Unicode MS" w:cs="Arial"/>
          <w:bCs/>
          <w:sz w:val="24"/>
          <w:lang w:val="sv-FI"/>
        </w:rPr>
        <w:t>8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6C6B84" w:rsidRPr="00D54187">
        <w:rPr>
          <w:rFonts w:eastAsia="Arial Unicode MS" w:cs="Arial"/>
          <w:bCs/>
          <w:sz w:val="24"/>
          <w:lang w:val="sv-FI"/>
        </w:rPr>
        <w:t>S2-2</w:t>
      </w:r>
      <w:r w:rsidR="007E2FAB" w:rsidRPr="00D54187">
        <w:rPr>
          <w:rFonts w:eastAsia="Arial Unicode MS" w:cs="Arial"/>
          <w:bCs/>
          <w:sz w:val="24"/>
          <w:lang w:val="sv-FI"/>
        </w:rPr>
        <w:t>5</w:t>
      </w:r>
      <w:r w:rsidR="006C6B84" w:rsidRPr="00D54187">
        <w:rPr>
          <w:rFonts w:eastAsia="Arial Unicode MS" w:cs="Arial"/>
          <w:bCs/>
          <w:sz w:val="24"/>
          <w:lang w:val="sv-FI"/>
        </w:rPr>
        <w:t>0</w:t>
      </w:r>
      <w:r w:rsidR="00A802BB">
        <w:rPr>
          <w:rFonts w:eastAsia="Arial Unicode MS" w:cs="Arial"/>
          <w:bCs/>
          <w:sz w:val="24"/>
          <w:lang w:val="sv-FI"/>
        </w:rPr>
        <w:t>3232</w:t>
      </w:r>
    </w:p>
    <w:p w14:paraId="03EC003B" w14:textId="24ABEE23" w:rsidR="00602CFF" w:rsidRPr="00602CFF" w:rsidRDefault="008966EB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Gothenburg, Sweden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D54187">
        <w:rPr>
          <w:rFonts w:eastAsia="Arial Unicode MS" w:cs="Arial"/>
          <w:bCs/>
          <w:sz w:val="24"/>
        </w:rPr>
        <w:t>7-</w:t>
      </w:r>
      <w:r>
        <w:rPr>
          <w:rFonts w:eastAsia="Arial Unicode MS" w:cs="Arial"/>
          <w:bCs/>
          <w:sz w:val="24"/>
        </w:rPr>
        <w:t>1</w:t>
      </w:r>
      <w:r w:rsidR="00D54187">
        <w:rPr>
          <w:rFonts w:eastAsia="Arial Unicode MS" w:cs="Arial"/>
          <w:bCs/>
          <w:sz w:val="24"/>
        </w:rPr>
        <w:t>1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April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7E2FAB">
        <w:rPr>
          <w:rFonts w:eastAsia="Arial Unicode MS" w:cs="Arial"/>
          <w:bCs/>
        </w:rPr>
        <w:t>5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3853FB5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4450">
        <w:rPr>
          <w:rFonts w:ascii="Arial" w:hAnsi="Arial" w:cs="Arial"/>
          <w:b/>
        </w:rPr>
        <w:t>WT</w:t>
      </w:r>
      <w:proofErr w:type="gramStart"/>
      <w:r w:rsidR="00FF4450">
        <w:rPr>
          <w:rFonts w:ascii="Arial" w:hAnsi="Arial" w:cs="Arial"/>
          <w:b/>
        </w:rPr>
        <w:t>1:</w:t>
      </w:r>
      <w:r w:rsidR="00711F47">
        <w:rPr>
          <w:rFonts w:ascii="Arial" w:hAnsi="Arial" w:cs="Arial"/>
          <w:b/>
        </w:rPr>
        <w:t>Architecture</w:t>
      </w:r>
      <w:proofErr w:type="gramEnd"/>
      <w:r w:rsidR="00711F47">
        <w:rPr>
          <w:rFonts w:ascii="Arial" w:hAnsi="Arial" w:cs="Arial"/>
          <w:b/>
        </w:rPr>
        <w:t xml:space="preserve"> </w:t>
      </w:r>
      <w:r w:rsidR="00BE25F9">
        <w:rPr>
          <w:rFonts w:ascii="Arial" w:hAnsi="Arial" w:cs="Arial"/>
          <w:b/>
        </w:rPr>
        <w:t>assumptions</w:t>
      </w:r>
      <w:r w:rsidR="00711F47">
        <w:rPr>
          <w:rFonts w:ascii="Arial" w:hAnsi="Arial" w:cs="Arial"/>
          <w:b/>
        </w:rPr>
        <w:t xml:space="preserve"> for </w:t>
      </w:r>
      <w:r w:rsidR="003D54B2">
        <w:rPr>
          <w:rFonts w:ascii="Arial" w:hAnsi="Arial" w:cs="Arial"/>
          <w:b/>
        </w:rPr>
        <w:t xml:space="preserve">normal IMS </w:t>
      </w:r>
      <w:r w:rsidR="003D54B2" w:rsidRPr="003D54B2">
        <w:rPr>
          <w:rFonts w:ascii="Arial" w:hAnsi="Arial" w:cs="Arial"/>
          <w:b/>
        </w:rPr>
        <w:t>voice call over GEO via NB-IoT NTN connecting to EPC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781D65B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11F47">
        <w:rPr>
          <w:rFonts w:ascii="Arial" w:hAnsi="Arial" w:cs="Arial"/>
          <w:b/>
        </w:rPr>
        <w:t>20.1.1</w:t>
      </w:r>
    </w:p>
    <w:p w14:paraId="3F7B9FA5" w14:textId="6D92453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11F47" w:rsidRPr="00711F47">
        <w:rPr>
          <w:rFonts w:ascii="Arial" w:hAnsi="Arial" w:cs="Arial"/>
          <w:b/>
        </w:rPr>
        <w:t>FS_5GSAT_Ph4-ARC</w:t>
      </w:r>
      <w:r w:rsidR="00711F47">
        <w:rPr>
          <w:rFonts w:ascii="Arial" w:hAnsi="Arial" w:cs="Arial"/>
          <w:b/>
        </w:rPr>
        <w:t>/Rel-19</w:t>
      </w:r>
    </w:p>
    <w:p w14:paraId="04A85BCE" w14:textId="0E8616D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11F47">
        <w:rPr>
          <w:rFonts w:ascii="Arial" w:hAnsi="Arial" w:cs="Arial"/>
          <w:i/>
        </w:rPr>
        <w:t xml:space="preserve"> Proposes architecture requirements for WT1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1C5FDB3" w14:textId="0454FFD0" w:rsidR="00F2700C" w:rsidRDefault="00711F47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456678B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3201AB">
        <w:rPr>
          <w:lang w:eastAsia="ko-KR"/>
        </w:rPr>
        <w:t>19</w:t>
      </w:r>
      <w:r w:rsidR="00F74397" w:rsidRPr="00F74397">
        <w:t xml:space="preserve"> </w:t>
      </w:r>
      <w:r w:rsidR="00F74397">
        <w:t>for a</w:t>
      </w:r>
      <w:r w:rsidR="00F74397" w:rsidRPr="00F74397">
        <w:rPr>
          <w:lang w:eastAsia="ko-KR"/>
        </w:rPr>
        <w:t xml:space="preserve">rchitecture assumptions for </w:t>
      </w:r>
      <w:r w:rsidR="00F74397">
        <w:rPr>
          <w:lang w:eastAsia="ko-KR"/>
        </w:rPr>
        <w:t>“</w:t>
      </w:r>
      <w:r w:rsidR="00F74397" w:rsidRPr="00F74397">
        <w:rPr>
          <w:lang w:eastAsia="ko-KR"/>
        </w:rPr>
        <w:t>normal</w:t>
      </w:r>
      <w:r w:rsidR="00F74397">
        <w:rPr>
          <w:lang w:eastAsia="ko-KR"/>
        </w:rPr>
        <w:t>”</w:t>
      </w:r>
      <w:r w:rsidR="00B81123">
        <w:rPr>
          <w:lang w:eastAsia="ko-KR"/>
        </w:rPr>
        <w:t xml:space="preserve"> i.e. non-emergency</w:t>
      </w:r>
      <w:r w:rsidR="00F74397" w:rsidRPr="00F74397">
        <w:rPr>
          <w:lang w:eastAsia="ko-KR"/>
        </w:rPr>
        <w:t xml:space="preserve"> IMS voice call over GEO via NB-IoT NTN connecting to EPC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0"/>
    <w:p w14:paraId="3FA145A9" w14:textId="44E40A75" w:rsidR="003A46DE" w:rsidRDefault="00711F47" w:rsidP="00711F47">
      <w:pPr>
        <w:pStyle w:val="Heading1"/>
      </w:pPr>
      <w:r>
        <w:t>4</w:t>
      </w:r>
      <w:r>
        <w:tab/>
        <w:t>Architectural Assumptions</w:t>
      </w:r>
    </w:p>
    <w:p w14:paraId="645DCA64" w14:textId="58BA6DF8" w:rsidR="00856F41" w:rsidRDefault="00856F41" w:rsidP="00856F41">
      <w:pPr>
        <w:pStyle w:val="Heading2"/>
        <w:rPr>
          <w:ins w:id="1" w:author="Qualcomm-Haris" w:date="2025-03-25T09:33:00Z"/>
        </w:rPr>
      </w:pPr>
      <w:ins w:id="2" w:author="Qualcomm-Haris" w:date="2025-03-25T09:33:00Z">
        <w:r>
          <w:t>4.x</w:t>
        </w:r>
        <w:r>
          <w:tab/>
        </w:r>
        <w:r w:rsidRPr="00EB4E9D">
          <w:t>Architectural Assumptions</w:t>
        </w:r>
        <w:r>
          <w:t xml:space="preserve"> for the support of</w:t>
        </w:r>
      </w:ins>
      <w:ins w:id="3" w:author="Qualcomm-Haris" w:date="2025-03-25T16:49:00Z">
        <w:r w:rsidR="003D54B2">
          <w:t xml:space="preserve"> “normal”</w:t>
        </w:r>
      </w:ins>
      <w:ins w:id="4" w:author="Qualcomm-Haris" w:date="2025-03-25T09:33:00Z">
        <w:r>
          <w:t xml:space="preserve"> </w:t>
        </w:r>
        <w:r w:rsidRPr="00EB4E9D">
          <w:t>IMS voice call over GEO via NB-IoT NTN connecting to EPC</w:t>
        </w:r>
      </w:ins>
    </w:p>
    <w:p w14:paraId="7D2A5D2E" w14:textId="6498813F" w:rsidR="00856F41" w:rsidRDefault="00856F41" w:rsidP="00856F41">
      <w:pPr>
        <w:rPr>
          <w:ins w:id="5" w:author="Qualcomm-Haris" w:date="2025-03-25T09:33:00Z"/>
        </w:rPr>
      </w:pPr>
      <w:ins w:id="6" w:author="Qualcomm-Haris" w:date="2025-03-25T09:33:00Z">
        <w:r>
          <w:t>This section contains architecture assumptions for the support of</w:t>
        </w:r>
      </w:ins>
      <w:r w:rsidR="00B81123">
        <w:t xml:space="preserve"> </w:t>
      </w:r>
      <w:ins w:id="7" w:author="Qualcomm-Haris" w:date="2025-03-25T16:51:00Z">
        <w:r w:rsidR="00B81123">
          <w:t xml:space="preserve">"normal” i.e. </w:t>
        </w:r>
        <w:proofErr w:type="spellStart"/>
        <w:proofErr w:type="gramStart"/>
        <w:r w:rsidR="00B81123">
          <w:t>non emergency</w:t>
        </w:r>
      </w:ins>
      <w:proofErr w:type="spellEnd"/>
      <w:proofErr w:type="gramEnd"/>
      <w:ins w:id="8" w:author="Qualcomm-Haris" w:date="2025-03-28T13:25:00Z" w16du:dateUtc="2025-03-28T13:25:00Z">
        <w:r w:rsidR="00174503">
          <w:t>,</w:t>
        </w:r>
      </w:ins>
      <w:ins w:id="9" w:author="Qualcomm-Haris" w:date="2025-03-25T09:33:00Z">
        <w:r>
          <w:t xml:space="preserve"> </w:t>
        </w:r>
        <w:r w:rsidRPr="00EB4E9D">
          <w:t>IMS voice call over GEO via NB-IoT NTN connecting to EPC</w:t>
        </w:r>
        <w:r>
          <w:t>:</w:t>
        </w:r>
      </w:ins>
    </w:p>
    <w:p w14:paraId="5D459B68" w14:textId="77777777" w:rsidR="00856F41" w:rsidRPr="000549B3" w:rsidRDefault="00856F41" w:rsidP="00856F41">
      <w:pPr>
        <w:pStyle w:val="B1"/>
        <w:rPr>
          <w:ins w:id="10" w:author="Qualcomm-Haris" w:date="2025-03-25T09:33:00Z"/>
        </w:rPr>
      </w:pPr>
      <w:ins w:id="11" w:author="Qualcomm-Haris" w:date="2025-03-25T09:33:00Z">
        <w:r>
          <w:t>-</w:t>
        </w:r>
        <w:r>
          <w:tab/>
        </w:r>
        <w:r w:rsidRPr="000549B3">
          <w:t xml:space="preserve">Enhancements based on Control Plane </w:t>
        </w:r>
        <w:proofErr w:type="spellStart"/>
        <w:r w:rsidRPr="000549B3">
          <w:t>CIoT</w:t>
        </w:r>
        <w:proofErr w:type="spellEnd"/>
        <w:r w:rsidRPr="000549B3">
          <w:t xml:space="preserve"> EPS Optimisation, User Plane </w:t>
        </w:r>
        <w:proofErr w:type="spellStart"/>
        <w:r w:rsidRPr="000549B3">
          <w:t>CIoT</w:t>
        </w:r>
        <w:proofErr w:type="spellEnd"/>
        <w:r w:rsidRPr="000549B3">
          <w:t xml:space="preserve"> EPS Optimisation and S1-U as defined in TS 23.401 [5] will be studied. Checkpoint will be set before the normative work to align with RAN scope.</w:t>
        </w:r>
      </w:ins>
    </w:p>
    <w:p w14:paraId="5267BB9F" w14:textId="77777777" w:rsidR="00856F41" w:rsidRPr="000549B3" w:rsidRDefault="00856F41" w:rsidP="00856F41">
      <w:pPr>
        <w:pStyle w:val="B1"/>
        <w:rPr>
          <w:ins w:id="12" w:author="Qualcomm-Haris" w:date="2025-03-25T09:33:00Z"/>
        </w:rPr>
      </w:pPr>
      <w:ins w:id="13" w:author="Qualcomm-Haris" w:date="2025-03-25T09:33:00Z">
        <w:r>
          <w:t>-</w:t>
        </w:r>
        <w:r>
          <w:tab/>
        </w:r>
        <w:r w:rsidRPr="000549B3">
          <w:t xml:space="preserve">Architecture options with data via </w:t>
        </w:r>
        <w:proofErr w:type="spellStart"/>
        <w:r w:rsidRPr="000549B3">
          <w:t>SGi</w:t>
        </w:r>
        <w:proofErr w:type="spellEnd"/>
        <w:r w:rsidRPr="000549B3">
          <w:t xml:space="preserve"> interface as defined in TS 23.401 [5] will be considered. The option with data via </w:t>
        </w:r>
        <w:proofErr w:type="spellStart"/>
        <w:r w:rsidRPr="000549B3">
          <w:t>SCEF</w:t>
        </w:r>
        <w:proofErr w:type="spellEnd"/>
        <w:r w:rsidRPr="000549B3">
          <w:t>/T8 will not be considered.</w:t>
        </w:r>
      </w:ins>
    </w:p>
    <w:p w14:paraId="7095B09B" w14:textId="77777777" w:rsidR="00856F41" w:rsidRPr="000549B3" w:rsidRDefault="00856F41" w:rsidP="00856F41">
      <w:pPr>
        <w:pStyle w:val="B1"/>
        <w:rPr>
          <w:ins w:id="14" w:author="Qualcomm-Haris" w:date="2025-03-25T09:33:00Z"/>
        </w:rPr>
      </w:pPr>
      <w:ins w:id="15" w:author="Qualcomm-Haris" w:date="2025-03-25T09:33:00Z">
        <w:r>
          <w:t>-</w:t>
        </w:r>
        <w:r>
          <w:tab/>
        </w:r>
        <w:r w:rsidRPr="000549B3">
          <w:t xml:space="preserve">Architecture options using IP or non-IP </w:t>
        </w:r>
        <w:proofErr w:type="spellStart"/>
        <w:r w:rsidRPr="000549B3">
          <w:t>PDN</w:t>
        </w:r>
        <w:proofErr w:type="spellEnd"/>
        <w:r w:rsidRPr="000549B3">
          <w:t xml:space="preserve"> connection type with data via </w:t>
        </w:r>
        <w:proofErr w:type="spellStart"/>
        <w:r w:rsidRPr="000549B3">
          <w:t>SGi</w:t>
        </w:r>
        <w:proofErr w:type="spellEnd"/>
        <w:r w:rsidRPr="000549B3">
          <w:t xml:space="preserve"> interface will be considered.</w:t>
        </w:r>
      </w:ins>
    </w:p>
    <w:p w14:paraId="39A50F16" w14:textId="77777777" w:rsidR="00856F41" w:rsidRPr="000549B3" w:rsidRDefault="00856F41" w:rsidP="00856F41">
      <w:pPr>
        <w:pStyle w:val="B1"/>
        <w:rPr>
          <w:ins w:id="16" w:author="Qualcomm-Haris" w:date="2025-03-25T09:33:00Z"/>
        </w:rPr>
      </w:pPr>
      <w:ins w:id="17" w:author="Qualcomm-Haris" w:date="2025-03-25T09:33:00Z">
        <w:r>
          <w:t>-</w:t>
        </w:r>
        <w:r>
          <w:tab/>
        </w:r>
        <w:r w:rsidRPr="000549B3">
          <w:t>Solutions should take into account that CP data (</w:t>
        </w:r>
        <w:proofErr w:type="spellStart"/>
        <w:r w:rsidRPr="000549B3">
          <w:t>DoNAS</w:t>
        </w:r>
        <w:proofErr w:type="spellEnd"/>
        <w:r w:rsidRPr="000549B3">
          <w:t>) in current pre Rel-20 NB-IoT is regarded as NAS signalling and by default will have higher QoS than UP data (S1-U).</w:t>
        </w:r>
      </w:ins>
    </w:p>
    <w:p w14:paraId="0C40A4AC" w14:textId="77777777" w:rsidR="00856F41" w:rsidRPr="000549B3" w:rsidRDefault="00856F41" w:rsidP="00856F41">
      <w:pPr>
        <w:pStyle w:val="B1"/>
        <w:rPr>
          <w:ins w:id="18" w:author="Qualcomm-Haris" w:date="2025-03-25T09:33:00Z"/>
        </w:rPr>
      </w:pPr>
      <w:ins w:id="19" w:author="Qualcomm-Haris" w:date="2025-03-25T09:33:00Z">
        <w:r>
          <w:t>-</w:t>
        </w:r>
        <w:r>
          <w:tab/>
        </w:r>
        <w:r w:rsidRPr="000549B3">
          <w:t>Existing mobility procedures used for intra and inter-RAT mobility for NB-IoT NTN defined in TS 23.401 [5]  will be supported. There will be no new mobility enhancements developed for the NB-IoT NTN.</w:t>
        </w:r>
      </w:ins>
    </w:p>
    <w:p w14:paraId="26FA209E" w14:textId="77777777" w:rsidR="00856F41" w:rsidRPr="000549B3" w:rsidRDefault="00856F41" w:rsidP="00856F41">
      <w:pPr>
        <w:pStyle w:val="B1"/>
        <w:rPr>
          <w:ins w:id="20" w:author="Qualcomm-Haris" w:date="2025-03-25T09:33:00Z"/>
        </w:rPr>
      </w:pPr>
      <w:ins w:id="21" w:author="Qualcomm-Haris" w:date="2025-03-25T09:33:00Z">
        <w:r>
          <w:t>-</w:t>
        </w:r>
        <w:r>
          <w:tab/>
        </w:r>
        <w:r w:rsidRPr="000549B3">
          <w:t xml:space="preserve">The performance evaluation for IMS registration, IMS session setup performance targets and the QoS requirements for IMS signalling and voice packet traffic will be based on the </w:t>
        </w:r>
        <w:proofErr w:type="spellStart"/>
        <w:r w:rsidRPr="000549B3">
          <w:t>KPIs</w:t>
        </w:r>
        <w:proofErr w:type="spellEnd"/>
        <w:r w:rsidRPr="000549B3">
          <w:t xml:space="preserve"> defined in TS 22.261 [z].</w:t>
        </w:r>
      </w:ins>
    </w:p>
    <w:p w14:paraId="28FA3CA9" w14:textId="77777777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5C2737CB" w14:textId="77777777" w:rsidR="003201AB" w:rsidRPr="004D3578" w:rsidRDefault="003201AB" w:rsidP="003201AB">
      <w:pPr>
        <w:pStyle w:val="Heading1"/>
      </w:pPr>
      <w:bookmarkStart w:id="22" w:name="_Toc129708869"/>
      <w:bookmarkStart w:id="23" w:name="_Toc193469330"/>
      <w:r w:rsidRPr="004D3578">
        <w:t>2</w:t>
      </w:r>
      <w:r w:rsidRPr="004D3578">
        <w:tab/>
        <w:t>References</w:t>
      </w:r>
      <w:bookmarkEnd w:id="22"/>
      <w:bookmarkEnd w:id="23"/>
    </w:p>
    <w:p w14:paraId="679445AE" w14:textId="77777777" w:rsidR="003201AB" w:rsidRPr="004D3578" w:rsidRDefault="003201AB" w:rsidP="003201AB">
      <w:r w:rsidRPr="004D3578">
        <w:t>The following documents contain provisions which, through reference in this text, constitute provisions of the present document.</w:t>
      </w:r>
    </w:p>
    <w:p w14:paraId="3E42035F" w14:textId="77777777" w:rsidR="003201AB" w:rsidRPr="004D3578" w:rsidRDefault="003201AB" w:rsidP="003201A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5882137" w14:textId="77777777" w:rsidR="003201AB" w:rsidRPr="004D3578" w:rsidRDefault="003201AB" w:rsidP="003201A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26EFC51" w14:textId="77777777" w:rsidR="003201AB" w:rsidRPr="004D3578" w:rsidRDefault="003201AB" w:rsidP="003201A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D29841" w14:textId="77777777" w:rsidR="003201AB" w:rsidRPr="004D3578" w:rsidRDefault="003201AB" w:rsidP="003201A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827AD82" w14:textId="77777777" w:rsidR="003201AB" w:rsidRPr="003B7B43" w:rsidRDefault="003201AB" w:rsidP="003201AB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05384167" w14:textId="77777777" w:rsidR="003201AB" w:rsidRPr="003B7B43" w:rsidRDefault="003201AB" w:rsidP="003201AB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5A31B27B" w14:textId="77777777" w:rsidR="003201AB" w:rsidRPr="003B7B43" w:rsidRDefault="003201AB" w:rsidP="003201AB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3F98FD03" w14:textId="77777777" w:rsidR="003201AB" w:rsidRPr="005A2371" w:rsidRDefault="003201AB" w:rsidP="003201AB">
      <w:pPr>
        <w:pStyle w:val="EX"/>
      </w:pPr>
      <w:r w:rsidRPr="00C549EE">
        <w:rPr>
          <w:rFonts w:eastAsia="DengXian" w:hint="eastAsia"/>
          <w:lang w:eastAsia="zh-CN"/>
        </w:rPr>
        <w:t>[</w:t>
      </w:r>
      <w:r>
        <w:rPr>
          <w:rFonts w:eastAsia="DengXian" w:hint="eastAsia"/>
          <w:lang w:eastAsia="zh-CN"/>
        </w:rPr>
        <w:t>5</w:t>
      </w:r>
      <w:r w:rsidRPr="00C549EE">
        <w:rPr>
          <w:rFonts w:eastAsia="DengXian"/>
          <w:lang w:eastAsia="zh-CN"/>
        </w:rPr>
        <w:t>]</w:t>
      </w:r>
      <w:r w:rsidRPr="00C549EE">
        <w:rPr>
          <w:rFonts w:eastAsia="DengXian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</w:t>
      </w:r>
      <w:proofErr w:type="spellStart"/>
      <w:r w:rsidRPr="009E0DE1">
        <w:t>UTRAN</w:t>
      </w:r>
      <w:proofErr w:type="spellEnd"/>
      <w:r w:rsidRPr="009E0DE1">
        <w:t>) access".</w:t>
      </w:r>
    </w:p>
    <w:p w14:paraId="6B2F3E3E" w14:textId="77777777" w:rsidR="003201AB" w:rsidRPr="004D3578" w:rsidRDefault="003201AB" w:rsidP="003201AB">
      <w:pPr>
        <w:pStyle w:val="EX"/>
      </w:pPr>
      <w:r w:rsidRPr="004D3578">
        <w:t>…</w:t>
      </w:r>
    </w:p>
    <w:p w14:paraId="22F5F830" w14:textId="023AE33A" w:rsidR="008E2321" w:rsidRPr="003201AB" w:rsidRDefault="003201AB" w:rsidP="003201AB">
      <w:pPr>
        <w:pStyle w:val="EX"/>
        <w:rPr>
          <w:lang w:eastAsia="zh-CN"/>
        </w:rPr>
      </w:pPr>
      <w:ins w:id="24" w:author="Qualcomm-Haris" w:date="2025-03-25T15:26:00Z">
        <w:r w:rsidRPr="004D3578">
          <w:t>[</w:t>
        </w:r>
        <w:r>
          <w:t>z</w:t>
        </w:r>
        <w:r w:rsidRPr="004D3578">
          <w:t>]</w:t>
        </w:r>
        <w:r w:rsidRPr="004D3578">
          <w:tab/>
        </w:r>
        <w:r w:rsidRPr="009E0DE1">
          <w:t>3GPP</w:t>
        </w:r>
        <w:r>
          <w:t> </w:t>
        </w:r>
        <w:r w:rsidRPr="009E0DE1">
          <w:t>TS</w:t>
        </w:r>
        <w:r>
          <w:t> </w:t>
        </w:r>
        <w:r w:rsidRPr="009E0DE1">
          <w:t>2</w:t>
        </w:r>
        <w:r>
          <w:t>2</w:t>
        </w:r>
        <w:r w:rsidRPr="009E0DE1">
          <w:t>.</w:t>
        </w:r>
        <w:r>
          <w:t>2</w:t>
        </w:r>
      </w:ins>
      <w:ins w:id="25" w:author="Qualcomm-Haris" w:date="2025-03-25T15:27:00Z">
        <w:r>
          <w:t>61</w:t>
        </w:r>
      </w:ins>
      <w:ins w:id="26" w:author="Qualcomm-Haris" w:date="2025-03-25T15:26:00Z">
        <w:r w:rsidRPr="009E0DE1">
          <w:t>: "</w:t>
        </w:r>
      </w:ins>
      <w:ins w:id="27" w:author="Qualcomm-Haris" w:date="2025-03-25T15:27:00Z">
        <w:r w:rsidRPr="003201AB">
          <w:t>Service requirements for the 5G system</w:t>
        </w:r>
      </w:ins>
      <w:ins w:id="28" w:author="Qualcomm-Haris" w:date="2025-03-25T15:26:00Z">
        <w:r w:rsidRPr="009E0DE1">
          <w:t>"</w:t>
        </w:r>
      </w:ins>
    </w:p>
    <w:p w14:paraId="513F0647" w14:textId="77777777" w:rsidR="00B15965" w:rsidRPr="008E2321" w:rsidRDefault="00B15965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CHANGE&lt;&lt;&lt;&lt;</w:t>
      </w: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7A960" w14:textId="77777777" w:rsidR="007D7F69" w:rsidRDefault="007D7F69">
      <w:r>
        <w:separator/>
      </w:r>
    </w:p>
  </w:endnote>
  <w:endnote w:type="continuationSeparator" w:id="0">
    <w:p w14:paraId="089F61F4" w14:textId="77777777" w:rsidR="007D7F69" w:rsidRDefault="007D7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1D961" w14:textId="77777777" w:rsidR="007D7F69" w:rsidRDefault="007D7F69">
      <w:r>
        <w:separator/>
      </w:r>
    </w:p>
  </w:footnote>
  <w:footnote w:type="continuationSeparator" w:id="0">
    <w:p w14:paraId="394B5888" w14:textId="77777777" w:rsidR="007D7F69" w:rsidRDefault="007D7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014AB"/>
    <w:multiLevelType w:val="hybridMultilevel"/>
    <w:tmpl w:val="2D9AB69E"/>
    <w:lvl w:ilvl="0" w:tplc="47C4BB9E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1"/>
  </w:num>
  <w:num w:numId="3" w16cid:durableId="416366409">
    <w:abstractNumId w:val="3"/>
  </w:num>
  <w:num w:numId="4" w16cid:durableId="46662684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Haris">
    <w15:presenceInfo w15:providerId="None" w15:userId="Qualcomm-Har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49B3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03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1AB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4B2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65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C03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2B3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1F47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783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AAC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D7F69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41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2BB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123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5F9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1AAB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3BE7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7F1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4E9D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589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904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3FF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397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53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4450"/>
    <w:rsid w:val="00FF4B24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3201A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466</Words>
  <Characters>2657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Qualcomm-Haris</cp:lastModifiedBy>
  <cp:revision>16</cp:revision>
  <cp:lastPrinted>2017-11-09T01:38:00Z</cp:lastPrinted>
  <dcterms:created xsi:type="dcterms:W3CDTF">2025-03-25T15:07:00Z</dcterms:created>
  <dcterms:modified xsi:type="dcterms:W3CDTF">2025-03-28T13:25:00Z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